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EA91E" w14:textId="715B1C40" w:rsidR="008A3E62" w:rsidRPr="008A3E62" w:rsidRDefault="007B39A4" w:rsidP="008A3E62">
      <w:pPr>
        <w:spacing w:after="120"/>
        <w:ind w:left="1980" w:hanging="1980"/>
        <w:rPr>
          <w:rFonts w:ascii="Arial" w:eastAsia="DengXian" w:hAnsi="Arial"/>
          <w:b/>
          <w:noProof/>
          <w:sz w:val="24"/>
          <w:lang w:val="en-US"/>
        </w:rPr>
      </w:pPr>
      <w:r>
        <w:rPr>
          <w:rFonts w:ascii="Arial" w:eastAsia="DengXian" w:hAnsi="Arial"/>
          <w:b/>
          <w:noProof/>
          <w:sz w:val="24"/>
          <w:lang w:val="en-US"/>
        </w:rPr>
        <w:t>3GPP TSG-RAN WG2</w:t>
      </w:r>
      <w:r w:rsidR="00B60376">
        <w:rPr>
          <w:rFonts w:ascii="Arial" w:eastAsia="DengXian" w:hAnsi="Arial"/>
          <w:b/>
          <w:noProof/>
          <w:sz w:val="24"/>
          <w:lang w:val="en-US"/>
        </w:rPr>
        <w:t xml:space="preserve"> NR AH1807 Meeting    </w:t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 w:rsidR="008A3E62"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>R2</w:t>
      </w:r>
      <w:r w:rsidR="00DD77CF">
        <w:rPr>
          <w:rFonts w:ascii="Arial" w:eastAsia="DengXian" w:hAnsi="Arial"/>
          <w:b/>
          <w:noProof/>
          <w:sz w:val="24"/>
          <w:lang w:val="en-US"/>
        </w:rPr>
        <w:t>-1810673</w:t>
      </w:r>
    </w:p>
    <w:p w14:paraId="5BAA8564" w14:textId="5E3D393F" w:rsidR="00D45F51" w:rsidRPr="0099457F" w:rsidRDefault="007B39A4" w:rsidP="008A3E62">
      <w:pPr>
        <w:spacing w:after="120"/>
        <w:ind w:left="1980" w:hanging="1980"/>
        <w:rPr>
          <w:rFonts w:ascii="Arial" w:hAnsi="Arial" w:cs="Arial"/>
          <w:b/>
          <w:bCs/>
          <w:sz w:val="24"/>
          <w:lang w:eastAsia="zh-TW"/>
        </w:rPr>
      </w:pPr>
      <w:r>
        <w:rPr>
          <w:rFonts w:ascii="Arial" w:eastAsia="DengXian" w:hAnsi="Arial"/>
          <w:b/>
          <w:noProof/>
          <w:sz w:val="24"/>
          <w:lang w:val="en-US"/>
        </w:rPr>
        <w:t>Montreal</w:t>
      </w:r>
      <w:r w:rsidR="008A3E62" w:rsidRPr="008A3E62">
        <w:rPr>
          <w:rFonts w:ascii="Arial" w:eastAsia="DengXian" w:hAnsi="Arial"/>
          <w:b/>
          <w:noProof/>
          <w:sz w:val="24"/>
          <w:lang w:val="en-US"/>
        </w:rPr>
        <w:t xml:space="preserve">, </w:t>
      </w:r>
      <w:r>
        <w:rPr>
          <w:rFonts w:ascii="Arial" w:eastAsia="DengXian" w:hAnsi="Arial"/>
          <w:b/>
          <w:noProof/>
          <w:sz w:val="24"/>
          <w:lang w:val="en-US"/>
        </w:rPr>
        <w:t>Canada, 2-6</w:t>
      </w:r>
      <w:r w:rsidR="008A3E62" w:rsidRPr="008A3E62">
        <w:rPr>
          <w:rFonts w:ascii="Arial" w:eastAsia="DengXian" w:hAnsi="Arial"/>
          <w:b/>
          <w:noProof/>
          <w:sz w:val="24"/>
          <w:lang w:val="en-US"/>
        </w:rPr>
        <w:t xml:space="preserve"> </w:t>
      </w:r>
      <w:r>
        <w:rPr>
          <w:rFonts w:ascii="Arial" w:eastAsia="DengXian" w:hAnsi="Arial"/>
          <w:b/>
          <w:noProof/>
          <w:sz w:val="24"/>
          <w:lang w:val="en-US"/>
        </w:rPr>
        <w:t>July</w:t>
      </w:r>
      <w:r w:rsidR="008A3E62" w:rsidRPr="008A3E62">
        <w:rPr>
          <w:rFonts w:ascii="Arial" w:eastAsia="DengXian" w:hAnsi="Arial"/>
          <w:b/>
          <w:noProof/>
          <w:sz w:val="24"/>
          <w:lang w:val="en-US"/>
        </w:rPr>
        <w:t xml:space="preserve"> 2018</w:t>
      </w:r>
    </w:p>
    <w:p w14:paraId="37CC2E96" w14:textId="62CB7CF3" w:rsidR="00DD771D" w:rsidRDefault="00DD771D" w:rsidP="00D45F51">
      <w:pPr>
        <w:spacing w:after="120"/>
        <w:ind w:left="1980" w:hanging="1980"/>
        <w:rPr>
          <w:rFonts w:ascii="Arial" w:hAnsi="Arial" w:cs="Arial"/>
          <w:b/>
          <w:bCs/>
          <w:sz w:val="24"/>
        </w:rPr>
      </w:pPr>
    </w:p>
    <w:p w14:paraId="2F24017E" w14:textId="5607E88B" w:rsidR="00D45F51" w:rsidRPr="0099457F" w:rsidRDefault="00D45F51" w:rsidP="00D45F51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99457F">
        <w:rPr>
          <w:rFonts w:ascii="Arial" w:hAnsi="Arial" w:cs="Arial"/>
          <w:b/>
          <w:bCs/>
          <w:sz w:val="24"/>
        </w:rPr>
        <w:t>Agenda item:</w:t>
      </w:r>
      <w:r w:rsidRPr="0099457F">
        <w:rPr>
          <w:rFonts w:ascii="Arial" w:hAnsi="Arial" w:cs="Arial"/>
          <w:b/>
          <w:bCs/>
          <w:sz w:val="24"/>
        </w:rPr>
        <w:tab/>
      </w:r>
      <w:r w:rsidR="00A16CE2">
        <w:rPr>
          <w:rFonts w:ascii="Arial" w:hAnsi="Arial" w:cs="Arial"/>
          <w:b/>
          <w:bCs/>
          <w:sz w:val="24"/>
        </w:rPr>
        <w:t>10.4.1.7.3</w:t>
      </w:r>
    </w:p>
    <w:p w14:paraId="1359FFD0" w14:textId="77777777" w:rsidR="00D45F51" w:rsidRPr="0099457F" w:rsidRDefault="00D45F51" w:rsidP="00D45F5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9457F">
        <w:rPr>
          <w:rFonts w:ascii="Arial" w:hAnsi="Arial" w:cs="Arial"/>
          <w:b/>
          <w:bCs/>
          <w:sz w:val="24"/>
        </w:rPr>
        <w:t>Source:</w:t>
      </w:r>
      <w:r w:rsidRPr="0099457F">
        <w:rPr>
          <w:rFonts w:ascii="Arial" w:hAnsi="Arial" w:cs="Arial"/>
          <w:b/>
          <w:bCs/>
          <w:sz w:val="24"/>
        </w:rPr>
        <w:tab/>
      </w:r>
      <w:r w:rsidR="00D41007" w:rsidRPr="0099457F">
        <w:rPr>
          <w:rFonts w:ascii="Arial" w:eastAsiaTheme="minorEastAsia" w:hAnsi="Arial" w:cs="Arial" w:hint="eastAsia"/>
          <w:b/>
          <w:bCs/>
          <w:sz w:val="24"/>
          <w:lang w:eastAsia="zh-TW"/>
        </w:rPr>
        <w:t>Google</w:t>
      </w:r>
    </w:p>
    <w:p w14:paraId="7EB79B83" w14:textId="61A8EE67" w:rsidR="00D45F51" w:rsidRPr="0099457F" w:rsidRDefault="00D45F51" w:rsidP="00D45F51">
      <w:pPr>
        <w:ind w:left="1985" w:hanging="1985"/>
        <w:rPr>
          <w:rFonts w:ascii="Arial" w:hAnsi="Arial" w:cs="Arial"/>
          <w:b/>
          <w:bCs/>
          <w:sz w:val="24"/>
          <w:lang w:eastAsia="zh-TW"/>
        </w:rPr>
      </w:pPr>
      <w:r w:rsidRPr="0099457F">
        <w:rPr>
          <w:rFonts w:ascii="Arial" w:hAnsi="Arial" w:cs="Arial"/>
          <w:b/>
          <w:bCs/>
          <w:sz w:val="24"/>
        </w:rPr>
        <w:t>Title:</w:t>
      </w:r>
      <w:r w:rsidRPr="0099457F">
        <w:rPr>
          <w:rFonts w:ascii="Arial" w:hAnsi="Arial" w:cs="Arial"/>
          <w:b/>
          <w:bCs/>
          <w:sz w:val="24"/>
        </w:rPr>
        <w:tab/>
      </w:r>
      <w:r w:rsidR="000666A2">
        <w:rPr>
          <w:rFonts w:ascii="Arial" w:eastAsiaTheme="minorEastAsia" w:hAnsi="Arial" w:cs="Arial"/>
          <w:b/>
          <w:bCs/>
          <w:sz w:val="24"/>
          <w:lang w:eastAsia="zh-TW"/>
        </w:rPr>
        <w:t>D</w:t>
      </w:r>
      <w:r w:rsidR="007B39A4">
        <w:rPr>
          <w:rFonts w:ascii="Arial" w:eastAsiaTheme="minorEastAsia" w:hAnsi="Arial" w:cs="Arial"/>
          <w:b/>
          <w:bCs/>
          <w:sz w:val="24"/>
          <w:lang w:eastAsia="zh-TW"/>
        </w:rPr>
        <w:t>iscussion on dedicated cell (re)selection information</w:t>
      </w:r>
      <w:r w:rsidR="009F4C7E">
        <w:rPr>
          <w:rFonts w:ascii="Arial" w:eastAsiaTheme="minorEastAsia" w:hAnsi="Arial" w:cs="Arial"/>
          <w:b/>
          <w:bCs/>
          <w:sz w:val="24"/>
          <w:lang w:eastAsia="zh-TW"/>
        </w:rPr>
        <w:t xml:space="preserve"> handling</w:t>
      </w:r>
      <w:r w:rsidR="007B39A4">
        <w:rPr>
          <w:rFonts w:ascii="Arial" w:eastAsiaTheme="minorEastAsia" w:hAnsi="Arial" w:cs="Arial"/>
          <w:b/>
          <w:bCs/>
          <w:sz w:val="24"/>
          <w:lang w:eastAsia="zh-TW"/>
        </w:rPr>
        <w:t xml:space="preserve"> in RRC_INACTIVE</w:t>
      </w:r>
    </w:p>
    <w:p w14:paraId="64D5DF55" w14:textId="77777777" w:rsidR="00D45F51" w:rsidRPr="0099457F" w:rsidRDefault="00D45F51" w:rsidP="00D45F51">
      <w:pPr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99457F">
        <w:rPr>
          <w:rFonts w:ascii="Arial" w:hAnsi="Arial" w:cs="Arial"/>
          <w:b/>
          <w:bCs/>
          <w:sz w:val="24"/>
        </w:rPr>
        <w:t>Document for:</w:t>
      </w:r>
      <w:r w:rsidRPr="0099457F">
        <w:rPr>
          <w:rFonts w:ascii="Arial" w:hAnsi="Arial" w:cs="Arial"/>
          <w:b/>
          <w:bCs/>
          <w:sz w:val="24"/>
        </w:rPr>
        <w:tab/>
        <w:t>Discussion &amp; Decision</w:t>
      </w:r>
    </w:p>
    <w:p w14:paraId="7BE5ABB3" w14:textId="77777777" w:rsidR="001469BD" w:rsidRPr="0099457F" w:rsidRDefault="00D45F51" w:rsidP="001469B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99457F">
        <w:rPr>
          <w:rFonts w:ascii="Arial" w:hAnsi="Arial"/>
          <w:sz w:val="36"/>
        </w:rPr>
        <w:t>Introduction</w:t>
      </w:r>
    </w:p>
    <w:p w14:paraId="34F8DA7A" w14:textId="48E212EA" w:rsidR="002A7CCA" w:rsidRPr="0099457F" w:rsidRDefault="007B39A4" w:rsidP="001E3B62">
      <w:bookmarkStart w:id="0" w:name="_Toc474247438"/>
      <w:r>
        <w:t xml:space="preserve">This document </w:t>
      </w:r>
      <w:r w:rsidR="009F4C7E">
        <w:t xml:space="preserve">further </w:t>
      </w:r>
      <w:r>
        <w:t xml:space="preserve">discusses the dedicated cell (re)selection information handling in RRC_INACTIVE. </w:t>
      </w:r>
    </w:p>
    <w:bookmarkEnd w:id="0"/>
    <w:p w14:paraId="49E25C40" w14:textId="77777777" w:rsidR="002A7CCA" w:rsidRPr="0099457F" w:rsidRDefault="002A7CCA" w:rsidP="002A7CCA">
      <w:pPr>
        <w:pStyle w:val="Heading1"/>
        <w:numPr>
          <w:ilvl w:val="0"/>
          <w:numId w:val="1"/>
        </w:numPr>
        <w:tabs>
          <w:tab w:val="left" w:pos="2410"/>
        </w:tabs>
      </w:pPr>
      <w:r w:rsidRPr="0099457F">
        <w:t>Discussion</w:t>
      </w:r>
    </w:p>
    <w:p w14:paraId="43E53D30" w14:textId="0B90AF15" w:rsidR="007B39A4" w:rsidRDefault="002E5C01" w:rsidP="00CF5EE9">
      <w:r>
        <w:t>When a UE receives the RRC connection release that include</w:t>
      </w:r>
      <w:r w:rsidR="00011A8E">
        <w:t>s</w:t>
      </w:r>
      <w:r>
        <w:t xml:space="preserve"> the dedicated cell (re)selection information and suspend </w:t>
      </w:r>
      <w:r w:rsidR="00DD77CF">
        <w:t>configuration</w:t>
      </w:r>
      <w:r>
        <w:t>, it enter</w:t>
      </w:r>
      <w:r w:rsidR="00011A8E">
        <w:t>s</w:t>
      </w:r>
      <w:r>
        <w:t xml:space="preserve"> the RRC_INACTIVE and </w:t>
      </w:r>
      <w:r w:rsidR="006935A6">
        <w:t>use</w:t>
      </w:r>
      <w:r w:rsidR="00011A8E">
        <w:t>s</w:t>
      </w:r>
      <w:r>
        <w:t xml:space="preserve"> the dedicated cell (re)selection information to perform cell (re)selection procedure. </w:t>
      </w:r>
    </w:p>
    <w:p w14:paraId="78B490A3" w14:textId="105E3846" w:rsidR="00872A6D" w:rsidRDefault="00872A6D" w:rsidP="00CF5EE9">
      <w:r>
        <w:t xml:space="preserve">After a period of time, the UE may enter RRC_IDLE (e.g., after receiving a CN paging). </w:t>
      </w:r>
      <w:r w:rsidR="00011A8E">
        <w:t xml:space="preserve">According to current </w:t>
      </w:r>
      <w:r w:rsidR="00DD77CF">
        <w:t>SA agreement</w:t>
      </w:r>
      <w:r w:rsidR="00011A8E">
        <w:t xml:space="preserve"> [2]</w:t>
      </w:r>
      <w:r>
        <w:t>, the UE keeps the dedicated cell (re)selection information after entering idle mode. Since the UE receive</w:t>
      </w:r>
      <w:r w:rsidR="00DD77CF">
        <w:t>s</w:t>
      </w:r>
      <w:r>
        <w:t xml:space="preserve"> the dedic</w:t>
      </w:r>
      <w:r w:rsidR="006935A6">
        <w:t>ated cell (re)selection information and suspend configuration in the same RRC connection release message</w:t>
      </w:r>
      <w:r>
        <w:t xml:space="preserve">, the dedicated cell (re)selection information may </w:t>
      </w:r>
      <w:r w:rsidR="006935A6">
        <w:t>only</w:t>
      </w:r>
      <w:r>
        <w:t xml:space="preserve"> for a UE in </w:t>
      </w:r>
      <w:r w:rsidR="006935A6">
        <w:t>RRC_INACTIVE</w:t>
      </w:r>
      <w:r>
        <w:t xml:space="preserve"> purpose (e.g., fore the UE to </w:t>
      </w:r>
      <w:r w:rsidR="00011A8E">
        <w:t>stay at the same RAN n</w:t>
      </w:r>
      <w:bookmarkStart w:id="1" w:name="_GoBack"/>
      <w:bookmarkEnd w:id="1"/>
      <w:r w:rsidR="00011A8E">
        <w:t>otification area</w:t>
      </w:r>
      <w:r w:rsidR="00D73A5F">
        <w:t xml:space="preserve"> as long as possible</w:t>
      </w:r>
      <w:r w:rsidR="006935A6">
        <w:t>)</w:t>
      </w:r>
      <w:r w:rsidR="00EC5F9C">
        <w:t>. A UE uses</w:t>
      </w:r>
      <w:r>
        <w:t xml:space="preserve"> the dedicated cell (re)selection information</w:t>
      </w:r>
      <w:r w:rsidR="00EC5F9C">
        <w:t xml:space="preserve"> to perform the cell (re)selection procedure in RRC_IDLE</w:t>
      </w:r>
      <w:r>
        <w:t xml:space="preserve"> may not</w:t>
      </w:r>
      <w:r w:rsidR="00EC5F9C">
        <w:t xml:space="preserve"> be</w:t>
      </w:r>
      <w:r>
        <w:t xml:space="preserve"> suitable.</w:t>
      </w:r>
      <w:r w:rsidR="003B0171">
        <w:t xml:space="preserve"> </w:t>
      </w:r>
      <w:r w:rsidR="00011A8E">
        <w:t>We think t</w:t>
      </w:r>
      <w:r w:rsidR="003B0171">
        <w:t xml:space="preserve">he UE should release the dedicated cell (re)selection information </w:t>
      </w:r>
      <w:r w:rsidR="00DD77CF">
        <w:t>upon</w:t>
      </w:r>
      <w:r w:rsidR="003B0171">
        <w:t xml:space="preserve"> </w:t>
      </w:r>
      <w:r w:rsidR="00EC5F9C">
        <w:t>going</w:t>
      </w:r>
      <w:r w:rsidR="003B0171">
        <w:t xml:space="preserve"> </w:t>
      </w:r>
      <w:r w:rsidR="00DD77CF">
        <w:t xml:space="preserve">to </w:t>
      </w:r>
      <w:r w:rsidR="003B0171">
        <w:t>RRC_IDLE from RRC_INACTIVE.</w:t>
      </w:r>
    </w:p>
    <w:p w14:paraId="18E86BBF" w14:textId="7C40D2B9" w:rsidR="003B0171" w:rsidRDefault="003B0171" w:rsidP="00CF5EE9">
      <w:r>
        <w:t>The UE may also receive the depriority information from the RRC connection release message. Similar to the cell (re)selection information case, we think it should also</w:t>
      </w:r>
      <w:r w:rsidR="00011A8E">
        <w:t xml:space="preserve"> be</w:t>
      </w:r>
      <w:r>
        <w:t xml:space="preserve"> release</w:t>
      </w:r>
      <w:r w:rsidR="00011A8E">
        <w:t xml:space="preserve">d </w:t>
      </w:r>
      <w:r w:rsidR="00DD77CF">
        <w:t>upon</w:t>
      </w:r>
      <w:r w:rsidR="00011A8E">
        <w:t xml:space="preserve"> </w:t>
      </w:r>
      <w:r w:rsidR="00EC5F9C">
        <w:t>going to</w:t>
      </w:r>
      <w:r>
        <w:t xml:space="preserve"> RRC_IDLE from RRC_INACTIVE.</w:t>
      </w:r>
    </w:p>
    <w:p w14:paraId="5CD63C60" w14:textId="1C71CD79" w:rsidR="00BB7023" w:rsidRPr="00DD771D" w:rsidRDefault="007B39A4" w:rsidP="00CF5EE9">
      <w:pPr>
        <w:rPr>
          <w:b/>
        </w:rPr>
      </w:pPr>
      <w:r>
        <w:rPr>
          <w:b/>
        </w:rPr>
        <w:t>Proposal</w:t>
      </w:r>
      <w:r w:rsidR="00DD771D" w:rsidRPr="00DD771D">
        <w:rPr>
          <w:b/>
        </w:rPr>
        <w:t xml:space="preserve">: </w:t>
      </w:r>
      <w:r w:rsidR="00872A6D">
        <w:rPr>
          <w:b/>
        </w:rPr>
        <w:t xml:space="preserve">A UE releases the dedicated cell (re)selection information </w:t>
      </w:r>
      <w:r w:rsidR="003B0171">
        <w:rPr>
          <w:b/>
        </w:rPr>
        <w:t xml:space="preserve">and depriority </w:t>
      </w:r>
      <w:r w:rsidR="00DD77CF">
        <w:rPr>
          <w:b/>
        </w:rPr>
        <w:t xml:space="preserve">information </w:t>
      </w:r>
      <w:r w:rsidR="00872A6D">
        <w:rPr>
          <w:b/>
        </w:rPr>
        <w:t>it received from RRC connection releas</w:t>
      </w:r>
      <w:r w:rsidR="00DD77CF">
        <w:rPr>
          <w:b/>
        </w:rPr>
        <w:t>e message upon</w:t>
      </w:r>
      <w:r w:rsidR="00872A6D">
        <w:rPr>
          <w:b/>
        </w:rPr>
        <w:t xml:space="preserve"> </w:t>
      </w:r>
      <w:r w:rsidR="00EC5F9C">
        <w:rPr>
          <w:b/>
        </w:rPr>
        <w:t>going to</w:t>
      </w:r>
      <w:r w:rsidR="00872A6D">
        <w:rPr>
          <w:b/>
        </w:rPr>
        <w:t xml:space="preserve"> RRC_IDLE from RRC_INACTIVE.</w:t>
      </w:r>
    </w:p>
    <w:p w14:paraId="6933D82B" w14:textId="77777777" w:rsidR="00912609" w:rsidRPr="0099457F" w:rsidRDefault="00912609" w:rsidP="00912609">
      <w:pPr>
        <w:pStyle w:val="Heading1"/>
        <w:widowControl w:val="0"/>
        <w:rPr>
          <w:rFonts w:eastAsia="SimSun"/>
        </w:rPr>
      </w:pPr>
      <w:bookmarkStart w:id="2" w:name="_Ref433086885"/>
      <w:r w:rsidRPr="0099457F">
        <w:rPr>
          <w:rFonts w:eastAsiaTheme="minorEastAsia" w:hint="eastAsia"/>
          <w:lang w:eastAsia="zh-TW"/>
        </w:rPr>
        <w:t xml:space="preserve">3 </w:t>
      </w:r>
      <w:r w:rsidRPr="0099457F">
        <w:rPr>
          <w:rFonts w:eastAsia="SimSun" w:hint="eastAsia"/>
        </w:rPr>
        <w:t>Conclusion</w:t>
      </w:r>
    </w:p>
    <w:bookmarkEnd w:id="2"/>
    <w:p w14:paraId="4FEDEC65" w14:textId="283F6279" w:rsidR="002A29AD" w:rsidRDefault="00912609" w:rsidP="007B39A4">
      <w:r w:rsidRPr="0099457F">
        <w:t xml:space="preserve">Based on the discussion, we have the following </w:t>
      </w:r>
      <w:r w:rsidR="007B39A4">
        <w:t>and proposal:</w:t>
      </w:r>
    </w:p>
    <w:p w14:paraId="13628960" w14:textId="2528811B" w:rsidR="00AF6B44" w:rsidRPr="0099457F" w:rsidRDefault="00DD77CF" w:rsidP="00AF6B44">
      <w:r>
        <w:rPr>
          <w:b/>
        </w:rPr>
        <w:t>Proposal</w:t>
      </w:r>
      <w:r w:rsidRPr="00DD771D">
        <w:rPr>
          <w:b/>
        </w:rPr>
        <w:t xml:space="preserve">: </w:t>
      </w:r>
      <w:r>
        <w:rPr>
          <w:b/>
        </w:rPr>
        <w:t>A UE releases the dedicated cell (re)selection information and depriority information it received from RRC connection release messag upon going to RRC_IDLE from RRC_INACTIVE</w:t>
      </w:r>
    </w:p>
    <w:p w14:paraId="463CED72" w14:textId="77777777" w:rsidR="00E155D0" w:rsidRPr="0099457F" w:rsidRDefault="00E155D0" w:rsidP="00637173">
      <w:pPr>
        <w:pStyle w:val="Heading1"/>
        <w:rPr>
          <w:lang w:val="en-US" w:eastAsia="ko-KR"/>
        </w:rPr>
      </w:pPr>
      <w:r w:rsidRPr="007B39A4">
        <w:rPr>
          <w:rFonts w:eastAsiaTheme="minorEastAsia"/>
          <w:lang w:eastAsia="zh-TW"/>
        </w:rPr>
        <w:t>References</w:t>
      </w:r>
    </w:p>
    <w:p w14:paraId="2A6E0E23" w14:textId="30E83E82" w:rsidR="00314256" w:rsidRPr="0099457F" w:rsidRDefault="00314256" w:rsidP="00314256">
      <w:pPr>
        <w:rPr>
          <w:lang w:val="en-US" w:eastAsia="zh-TW"/>
        </w:rPr>
      </w:pPr>
      <w:r w:rsidRPr="0099457F">
        <w:rPr>
          <w:rFonts w:hint="eastAsia"/>
          <w:lang w:val="en-US" w:eastAsia="zh-TW"/>
        </w:rPr>
        <w:t xml:space="preserve">[1] </w:t>
      </w:r>
      <w:r w:rsidR="00867A23">
        <w:rPr>
          <w:lang w:val="en-US" w:eastAsia="zh-TW"/>
        </w:rPr>
        <w:t xml:space="preserve">TS </w:t>
      </w:r>
      <w:r w:rsidR="004645A6">
        <w:rPr>
          <w:lang w:eastAsia="zh-TW"/>
        </w:rPr>
        <w:t>3</w:t>
      </w:r>
      <w:r w:rsidR="00867A23">
        <w:rPr>
          <w:lang w:eastAsia="zh-TW"/>
        </w:rPr>
        <w:t>8</w:t>
      </w:r>
      <w:r w:rsidR="00113C7A">
        <w:rPr>
          <w:lang w:eastAsia="zh-TW"/>
        </w:rPr>
        <w:t>.331, v15.2.1</w:t>
      </w:r>
    </w:p>
    <w:p w14:paraId="52883D0F" w14:textId="0BF7280D" w:rsidR="002937B5" w:rsidRDefault="00B81A35" w:rsidP="007B39A4">
      <w:pPr>
        <w:rPr>
          <w:lang w:val="en-US" w:eastAsia="zh-TW"/>
        </w:rPr>
      </w:pPr>
      <w:r w:rsidRPr="0099457F">
        <w:rPr>
          <w:rFonts w:hint="eastAsia"/>
          <w:lang w:val="en-US" w:eastAsia="zh-TW"/>
        </w:rPr>
        <w:t xml:space="preserve">[2] </w:t>
      </w:r>
      <w:r w:rsidR="00AE1378">
        <w:rPr>
          <w:lang w:val="en-US" w:eastAsia="zh-TW"/>
        </w:rPr>
        <w:t xml:space="preserve">RAN2 email discussion, </w:t>
      </w:r>
      <w:r w:rsidR="00AE1378" w:rsidRPr="00AE1378">
        <w:rPr>
          <w:lang w:val="en-US" w:eastAsia="zh-TW"/>
        </w:rPr>
        <w:t>[102#05][NR] 38.331 CR on SA (Ericsson)</w:t>
      </w:r>
    </w:p>
    <w:p w14:paraId="3266AFEF" w14:textId="26F3198F" w:rsidR="007B39A4" w:rsidRDefault="007B39A4" w:rsidP="007B39A4">
      <w:pPr>
        <w:pStyle w:val="Heading1"/>
        <w:widowControl w:val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Text Proposal</w:t>
      </w:r>
    </w:p>
    <w:p w14:paraId="7832A4C8" w14:textId="77777777" w:rsidR="003B0171" w:rsidRPr="00F35584" w:rsidRDefault="003B0171" w:rsidP="003B0171">
      <w:pPr>
        <w:pStyle w:val="Heading3"/>
        <w:rPr>
          <w:rFonts w:eastAsia="MS Mincho"/>
        </w:rPr>
      </w:pPr>
      <w:bookmarkStart w:id="3" w:name="_Toc510018510"/>
      <w:r w:rsidRPr="00F35584">
        <w:rPr>
          <w:rFonts w:eastAsia="MS Mincho"/>
        </w:rPr>
        <w:t>5.3.11</w:t>
      </w:r>
      <w:r w:rsidRPr="00F35584">
        <w:rPr>
          <w:rFonts w:eastAsia="MS Mincho"/>
        </w:rPr>
        <w:tab/>
        <w:t xml:space="preserve">UE actions upon </w:t>
      </w:r>
      <w:bookmarkEnd w:id="3"/>
      <w:r>
        <w:rPr>
          <w:rFonts w:eastAsia="MS Mincho"/>
        </w:rPr>
        <w:t>going to RRC_IDLE</w:t>
      </w:r>
    </w:p>
    <w:p w14:paraId="49E89134" w14:textId="77777777" w:rsidR="003B0171" w:rsidRDefault="003B0171" w:rsidP="003B0171">
      <w:pPr>
        <w:pStyle w:val="EditorsNote"/>
      </w:pPr>
      <w:r w:rsidRPr="00F35584">
        <w:t xml:space="preserve">Editor’s Note: Targeted for completion in </w:t>
      </w:r>
      <w:r>
        <w:t>Sept</w:t>
      </w:r>
      <w:r w:rsidRPr="00F35584">
        <w:t xml:space="preserve"> 2018.</w:t>
      </w:r>
    </w:p>
    <w:p w14:paraId="7A175E2A" w14:textId="77777777" w:rsidR="003B0171" w:rsidRDefault="003B0171" w:rsidP="003B0171">
      <w:r>
        <w:lastRenderedPageBreak/>
        <w:t>UE shall:</w:t>
      </w:r>
    </w:p>
    <w:p w14:paraId="6D846F23" w14:textId="77777777" w:rsidR="003B0171" w:rsidRDefault="003B0171" w:rsidP="003B0171">
      <w:pPr>
        <w:pStyle w:val="B1"/>
      </w:pPr>
      <w:r>
        <w:t>1&gt;</w:t>
      </w:r>
      <w:r>
        <w:tab/>
        <w:t>reset MAC;</w:t>
      </w:r>
    </w:p>
    <w:p w14:paraId="0CA8718D" w14:textId="2A25D73A" w:rsidR="003B0171" w:rsidRDefault="003B0171" w:rsidP="003B0171">
      <w:pPr>
        <w:pStyle w:val="B1"/>
        <w:rPr>
          <w:ins w:id="4" w:author="TEMING CHEN" w:date="2018-06-20T10:52:00Z"/>
        </w:rPr>
      </w:pPr>
      <w:r>
        <w:t>1&gt;</w:t>
      </w:r>
      <w:r>
        <w:tab/>
        <w:t>stop all timers that are running except T320</w:t>
      </w:r>
      <w:r>
        <w:rPr>
          <w:lang w:val="en-US"/>
        </w:rPr>
        <w:t xml:space="preserve"> and T325</w:t>
      </w:r>
      <w:r>
        <w:t>;</w:t>
      </w:r>
    </w:p>
    <w:p w14:paraId="08BE9D12" w14:textId="32C77DE3" w:rsidR="003B0171" w:rsidRDefault="006A4332" w:rsidP="006A4332">
      <w:pPr>
        <w:pStyle w:val="B1"/>
        <w:rPr>
          <w:ins w:id="5" w:author="TEMING CHEN" w:date="2018-06-20T10:52:00Z"/>
        </w:rPr>
        <w:pPrChange w:id="6" w:author="TEMING CHEN" w:date="2018-06-20T11:03:00Z">
          <w:pPr>
            <w:pStyle w:val="B1"/>
            <w:ind w:left="0" w:firstLine="0"/>
          </w:pPr>
        </w:pPrChange>
      </w:pPr>
      <w:ins w:id="7" w:author="TEMING CHEN" w:date="2018-06-20T11:04:00Z">
        <w:r>
          <w:t xml:space="preserve">1&gt; </w:t>
        </w:r>
      </w:ins>
      <w:ins w:id="8" w:author="TEMING CHEN" w:date="2018-06-20T10:52:00Z">
        <w:r w:rsidR="003B0171">
          <w:t>If the UE going to RRC_IDLE from RRC_INACTIVE</w:t>
        </w:r>
      </w:ins>
      <w:ins w:id="9" w:author="TEMING CHEN" w:date="2018-06-20T10:55:00Z">
        <w:r w:rsidR="003B0171">
          <w:t>;</w:t>
        </w:r>
      </w:ins>
    </w:p>
    <w:p w14:paraId="268D85AC" w14:textId="3788C0B3" w:rsidR="003B0171" w:rsidRDefault="006A4332" w:rsidP="006A4332">
      <w:pPr>
        <w:pStyle w:val="B2"/>
        <w:rPr>
          <w:ins w:id="10" w:author="TEMING CHEN" w:date="2018-06-20T10:53:00Z"/>
        </w:rPr>
        <w:pPrChange w:id="11" w:author="TEMING CHEN" w:date="2018-06-20T11:02:00Z">
          <w:pPr>
            <w:pStyle w:val="B1"/>
          </w:pPr>
        </w:pPrChange>
      </w:pPr>
      <w:ins w:id="12" w:author="TEMING CHEN" w:date="2018-06-20T11:02:00Z">
        <w:r>
          <w:t>2&gt;</w:t>
        </w:r>
      </w:ins>
      <w:ins w:id="13" w:author="TEMING CHEN" w:date="2018-06-20T11:03:00Z">
        <w:r>
          <w:tab/>
        </w:r>
      </w:ins>
      <w:ins w:id="14" w:author="TEMING CHEN" w:date="2018-06-20T10:53:00Z">
        <w:r w:rsidR="003B0171">
          <w:t xml:space="preserve">stop the timer T320 </w:t>
        </w:r>
      </w:ins>
      <w:ins w:id="15" w:author="TEMING CHEN" w:date="2018-06-21T16:40:00Z">
        <w:r w:rsidR="00CC06BF">
          <w:t>or</w:t>
        </w:r>
      </w:ins>
      <w:ins w:id="16" w:author="TEMING CHEN" w:date="2018-06-20T10:53:00Z">
        <w:r w:rsidR="003B0171">
          <w:t xml:space="preserve"> T325</w:t>
        </w:r>
      </w:ins>
      <w:ins w:id="17" w:author="TEMING CHEN" w:date="2018-06-20T10:54:00Z">
        <w:r w:rsidR="003B0171">
          <w:t>, if running</w:t>
        </w:r>
      </w:ins>
      <w:ins w:id="18" w:author="TEMING CHEN" w:date="2018-06-20T10:55:00Z">
        <w:r w:rsidR="003B0171">
          <w:t>;</w:t>
        </w:r>
      </w:ins>
    </w:p>
    <w:p w14:paraId="15D6FB8A" w14:textId="22103996" w:rsidR="003B0171" w:rsidRDefault="006A4332" w:rsidP="006A4332">
      <w:pPr>
        <w:pStyle w:val="B3"/>
        <w:rPr>
          <w:ins w:id="19" w:author="TEMING CHEN" w:date="2018-06-20T10:56:00Z"/>
        </w:rPr>
        <w:pPrChange w:id="20" w:author="TEMING CHEN" w:date="2018-06-20T11:02:00Z">
          <w:pPr>
            <w:pStyle w:val="B1"/>
          </w:pPr>
        </w:pPrChange>
      </w:pPr>
      <w:ins w:id="21" w:author="TEMING CHEN" w:date="2018-06-20T10:59:00Z">
        <w:r>
          <w:t>3</w:t>
        </w:r>
      </w:ins>
      <w:ins w:id="22" w:author="TEMING CHEN" w:date="2018-06-20T10:55:00Z">
        <w:r w:rsidR="003B0171" w:rsidRPr="003B0171">
          <w:t>&gt;</w:t>
        </w:r>
        <w:r w:rsidR="003B0171" w:rsidRPr="003B0171">
          <w:tab/>
          <w:t xml:space="preserve">if stored, discard the cell reselection priority information provided by the </w:t>
        </w:r>
        <w:r w:rsidR="003B0171" w:rsidRPr="003B0171">
          <w:rPr>
            <w:i/>
            <w:rPrChange w:id="23" w:author="TEMING CHEN" w:date="2018-06-20T10:58:00Z">
              <w:rPr/>
            </w:rPrChange>
          </w:rPr>
          <w:t>cellReselectionPriorities</w:t>
        </w:r>
      </w:ins>
      <w:ins w:id="24" w:author="TEMING CHEN" w:date="2018-06-20T10:56:00Z">
        <w:r w:rsidR="003B0171">
          <w:t>;</w:t>
        </w:r>
      </w:ins>
    </w:p>
    <w:p w14:paraId="61391629" w14:textId="155B2E51" w:rsidR="003B0171" w:rsidRPr="003B0171" w:rsidRDefault="006A4332" w:rsidP="006A4332">
      <w:pPr>
        <w:pStyle w:val="B3"/>
        <w:pPrChange w:id="25" w:author="TEMING CHEN" w:date="2018-06-20T11:02:00Z">
          <w:pPr>
            <w:pStyle w:val="B1"/>
          </w:pPr>
        </w:pPrChange>
      </w:pPr>
      <w:ins w:id="26" w:author="TEMING CHEN" w:date="2018-06-20T10:59:00Z">
        <w:r>
          <w:t>3</w:t>
        </w:r>
      </w:ins>
      <w:ins w:id="27" w:author="TEMING CHEN" w:date="2018-06-20T10:57:00Z">
        <w:r w:rsidR="003B0171" w:rsidRPr="003B0171">
          <w:t>&gt;</w:t>
        </w:r>
        <w:r w:rsidR="003B0171" w:rsidRPr="003B0171">
          <w:tab/>
          <w:t xml:space="preserve">if </w:t>
        </w:r>
        <w:r w:rsidR="003B0171" w:rsidRPr="006A4332">
          <w:rPr>
            <w:rFonts w:eastAsia="Times New Roman"/>
            <w:lang w:val="sv-SE" w:eastAsia="ja-JP"/>
            <w:rPrChange w:id="28" w:author="TEMING CHEN" w:date="2018-06-20T11:00:00Z">
              <w:rPr/>
            </w:rPrChange>
          </w:rPr>
          <w:t>s</w:t>
        </w:r>
        <w:r w:rsidR="003B0171" w:rsidRPr="006A4332">
          <w:rPr>
            <w:rFonts w:eastAsia="Times New Roman"/>
            <w:lang w:val="sv-SE" w:eastAsia="ja-JP"/>
            <w:rPrChange w:id="29" w:author="TEMING CHEN" w:date="2018-06-20T11:00:00Z">
              <w:rPr/>
            </w:rPrChange>
          </w:rPr>
          <w:t>tored</w:t>
        </w:r>
        <w:r w:rsidR="003B0171">
          <w:t>, discard the</w:t>
        </w:r>
      </w:ins>
      <w:ins w:id="30" w:author="TEMING CHEN" w:date="2018-06-20T10:58:00Z">
        <w:r w:rsidR="003B0171">
          <w:t xml:space="preserve"> depriority</w:t>
        </w:r>
      </w:ins>
      <w:ins w:id="31" w:author="TEMING CHEN" w:date="2018-06-20T10:57:00Z">
        <w:r w:rsidR="003B0171">
          <w:t xml:space="preserve"> </w:t>
        </w:r>
        <w:r w:rsidR="003B0171" w:rsidRPr="003B0171">
          <w:t xml:space="preserve">information provided by the </w:t>
        </w:r>
      </w:ins>
      <w:ins w:id="32" w:author="TEMING CHEN" w:date="2018-06-20T10:58:00Z">
        <w:r w:rsidR="003B0171" w:rsidRPr="003B0171">
          <w:rPr>
            <w:i/>
            <w:rPrChange w:id="33" w:author="TEMING CHEN" w:date="2018-06-20T10:58:00Z">
              <w:rPr/>
            </w:rPrChange>
          </w:rPr>
          <w:t>deprioritisationReq</w:t>
        </w:r>
      </w:ins>
      <w:ins w:id="34" w:author="TEMING CHEN" w:date="2018-06-20T10:57:00Z">
        <w:r w:rsidR="003B0171" w:rsidRPr="003B0171">
          <w:t>;</w:t>
        </w:r>
      </w:ins>
    </w:p>
    <w:p w14:paraId="3518EDFD" w14:textId="77777777" w:rsidR="003B0171" w:rsidRDefault="003B0171" w:rsidP="003B0171">
      <w:pPr>
        <w:pStyle w:val="B1"/>
      </w:pPr>
      <w:r>
        <w:t>1&gt;</w:t>
      </w:r>
      <w:r>
        <w:tab/>
        <w:t xml:space="preserve">discard any stored AS context, I-RNTI, </w:t>
      </w:r>
      <w:r w:rsidRPr="00BF1A45">
        <w:rPr>
          <w:rFonts w:eastAsia="Malgun Gothic"/>
          <w:i/>
          <w:lang w:eastAsia="ko-KR"/>
        </w:rPr>
        <w:t>ran-PagingCycle</w:t>
      </w:r>
      <w:r>
        <w:rPr>
          <w:rFonts w:eastAsia="Malgun Gothic"/>
          <w:lang w:eastAsia="ko-KR"/>
        </w:rPr>
        <w:t xml:space="preserve"> and </w:t>
      </w:r>
      <w:r w:rsidRPr="00BF1A45">
        <w:rPr>
          <w:rFonts w:eastAsia="Malgun Gothic"/>
          <w:i/>
          <w:lang w:eastAsia="ko-KR"/>
        </w:rPr>
        <w:t>ran-NotificationAreaInfo</w:t>
      </w:r>
      <w:r>
        <w:t>;</w:t>
      </w:r>
    </w:p>
    <w:p w14:paraId="186ECC7E" w14:textId="77777777" w:rsidR="003B0171" w:rsidRDefault="003B0171" w:rsidP="003B0171">
      <w:pPr>
        <w:pStyle w:val="B1"/>
      </w:pPr>
      <w:r>
        <w:t>1&gt;</w:t>
      </w:r>
      <w:r>
        <w:tab/>
        <w:t>release all radio resources, including release of the RLC entity, the MAC configuration and the associated PDCP entity for all established RBs;</w:t>
      </w:r>
    </w:p>
    <w:p w14:paraId="6DA7BF7C" w14:textId="77777777" w:rsidR="003B0171" w:rsidRDefault="003B0171" w:rsidP="003B0171">
      <w:pPr>
        <w:pStyle w:val="B1"/>
      </w:pPr>
      <w:r>
        <w:t>1&gt;</w:t>
      </w:r>
      <w:r>
        <w:tab/>
        <w:t>indicate the release of the RRC connection to upper layers together with the release cause;</w:t>
      </w:r>
    </w:p>
    <w:p w14:paraId="5769DD59" w14:textId="3D4B2F8B" w:rsidR="003B0171" w:rsidRDefault="003B0171" w:rsidP="003B0171">
      <w:pPr>
        <w:pStyle w:val="B1"/>
      </w:pPr>
      <w:r>
        <w:t>1&gt;</w:t>
      </w:r>
      <w:r>
        <w:tab/>
        <w:t>enter RRC_IDLE and perform procedures as specified in TS 38.304 [</w:t>
      </w:r>
      <w:r>
        <w:rPr>
          <w:color w:val="FF0000"/>
        </w:rPr>
        <w:t>21</w:t>
      </w:r>
      <w:r>
        <w:t>], except if going to RRC_IDLE</w:t>
      </w:r>
      <w:r w:rsidRPr="00EC136D">
        <w:rPr>
          <w:lang w:val="sv-SE"/>
        </w:rPr>
        <w:t xml:space="preserve"> </w:t>
      </w:r>
      <w:r>
        <w:t xml:space="preserve">was triggered by reception of the </w:t>
      </w:r>
      <w:r>
        <w:rPr>
          <w:i/>
        </w:rPr>
        <w:t>MobilityFromNRCommand</w:t>
      </w:r>
      <w:r>
        <w:t xml:space="preserve"> message or by selecting an inter-RAT cell while T311 was running;</w:t>
      </w:r>
    </w:p>
    <w:p w14:paraId="5424FD83" w14:textId="77777777" w:rsidR="006A4332" w:rsidRDefault="006A4332" w:rsidP="006A4332">
      <w:pPr>
        <w:pStyle w:val="B1"/>
        <w:ind w:left="284" w:firstLine="0"/>
      </w:pPr>
    </w:p>
    <w:p w14:paraId="57285B37" w14:textId="77777777" w:rsidR="007B39A4" w:rsidRPr="007B39A4" w:rsidRDefault="007B39A4" w:rsidP="007B39A4">
      <w:pPr>
        <w:rPr>
          <w:lang w:eastAsia="zh-TW"/>
        </w:rPr>
      </w:pPr>
    </w:p>
    <w:p w14:paraId="3FC78F58" w14:textId="77777777" w:rsidR="007B39A4" w:rsidRPr="0099457F" w:rsidRDefault="007B39A4" w:rsidP="007B39A4">
      <w:pPr>
        <w:rPr>
          <w:lang w:val="en-US" w:eastAsia="zh-TW"/>
        </w:rPr>
      </w:pPr>
    </w:p>
    <w:sectPr w:rsidR="007B39A4" w:rsidRPr="0099457F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8CE06" w14:textId="77777777" w:rsidR="002F5445" w:rsidRDefault="002F5445">
      <w:r>
        <w:separator/>
      </w:r>
    </w:p>
  </w:endnote>
  <w:endnote w:type="continuationSeparator" w:id="0">
    <w:p w14:paraId="11DB0A82" w14:textId="77777777" w:rsidR="002F5445" w:rsidRDefault="002F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MingLiU-ExtB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764875"/>
      <w:docPartObj>
        <w:docPartGallery w:val="Page Numbers (Bottom of Page)"/>
        <w:docPartUnique/>
      </w:docPartObj>
    </w:sdtPr>
    <w:sdtEndPr/>
    <w:sdtContent>
      <w:p w14:paraId="097D000A" w14:textId="2A40AD81" w:rsidR="00D23C75" w:rsidRDefault="00D23C75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B65" w:rsidRPr="005E5B65">
          <w:rPr>
            <w:lang w:val="zh-TW" w:eastAsia="zh-TW"/>
          </w:rPr>
          <w:t>1</w:t>
        </w:r>
        <w:r>
          <w:fldChar w:fldCharType="end"/>
        </w:r>
      </w:p>
    </w:sdtContent>
  </w:sdt>
  <w:p w14:paraId="1B7747CB" w14:textId="77777777" w:rsidR="00D23C75" w:rsidRDefault="00D23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A48BF" w14:textId="77777777" w:rsidR="002F5445" w:rsidRDefault="002F5445">
      <w:r>
        <w:separator/>
      </w:r>
    </w:p>
  </w:footnote>
  <w:footnote w:type="continuationSeparator" w:id="0">
    <w:p w14:paraId="3A7A00B9" w14:textId="77777777" w:rsidR="002F5445" w:rsidRDefault="002F5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6470" w14:textId="77777777" w:rsidR="00D23C75" w:rsidRDefault="00D23C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110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504B59"/>
    <w:multiLevelType w:val="hybridMultilevel"/>
    <w:tmpl w:val="BB6A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0DE1"/>
    <w:multiLevelType w:val="hybridMultilevel"/>
    <w:tmpl w:val="3FA6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FBFA4A2E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hAnsi="Times New Roman" w:cs="Times New Roman" w:hint="default"/>
        <w:b w:val="0"/>
        <w:i w:val="0"/>
        <w:sz w:val="20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CE43233"/>
    <w:multiLevelType w:val="hybridMultilevel"/>
    <w:tmpl w:val="0CC40336"/>
    <w:lvl w:ilvl="0" w:tplc="75BC2CC4">
      <w:start w:val="10"/>
      <w:numFmt w:val="bullet"/>
      <w:lvlText w:val="-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B5FCE"/>
    <w:multiLevelType w:val="hybridMultilevel"/>
    <w:tmpl w:val="E54077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16E15"/>
    <w:multiLevelType w:val="hybridMultilevel"/>
    <w:tmpl w:val="E8A4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A0BC4"/>
    <w:multiLevelType w:val="hybridMultilevel"/>
    <w:tmpl w:val="CA74453E"/>
    <w:lvl w:ilvl="0" w:tplc="C11E3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4F59FB"/>
    <w:multiLevelType w:val="hybridMultilevel"/>
    <w:tmpl w:val="63040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962B4"/>
    <w:multiLevelType w:val="hybridMultilevel"/>
    <w:tmpl w:val="E762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C66A6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02EEC"/>
    <w:multiLevelType w:val="hybridMultilevel"/>
    <w:tmpl w:val="84EA9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D2B2A"/>
    <w:multiLevelType w:val="hybridMultilevel"/>
    <w:tmpl w:val="75AA8DAE"/>
    <w:lvl w:ilvl="0" w:tplc="511E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E032AB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92918"/>
    <w:multiLevelType w:val="hybridMultilevel"/>
    <w:tmpl w:val="A2C26BFC"/>
    <w:lvl w:ilvl="0" w:tplc="38DEF7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9B84ABF"/>
    <w:multiLevelType w:val="hybridMultilevel"/>
    <w:tmpl w:val="66E622D6"/>
    <w:lvl w:ilvl="0" w:tplc="D518AC5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92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72" w:hanging="480"/>
      </w:pPr>
    </w:lvl>
    <w:lvl w:ilvl="3" w:tplc="0409000F" w:tentative="1">
      <w:start w:val="1"/>
      <w:numFmt w:val="decimal"/>
      <w:lvlText w:val="%4."/>
      <w:lvlJc w:val="left"/>
      <w:pPr>
        <w:ind w:left="2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2" w:hanging="480"/>
      </w:pPr>
    </w:lvl>
    <w:lvl w:ilvl="5" w:tplc="0409001B" w:tentative="1">
      <w:start w:val="1"/>
      <w:numFmt w:val="lowerRoman"/>
      <w:lvlText w:val="%6."/>
      <w:lvlJc w:val="right"/>
      <w:pPr>
        <w:ind w:left="3312" w:hanging="480"/>
      </w:pPr>
    </w:lvl>
    <w:lvl w:ilvl="6" w:tplc="0409000F" w:tentative="1">
      <w:start w:val="1"/>
      <w:numFmt w:val="decimal"/>
      <w:lvlText w:val="%7."/>
      <w:lvlJc w:val="left"/>
      <w:pPr>
        <w:ind w:left="3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2" w:hanging="480"/>
      </w:pPr>
    </w:lvl>
    <w:lvl w:ilvl="8" w:tplc="0409001B" w:tentative="1">
      <w:start w:val="1"/>
      <w:numFmt w:val="lowerRoman"/>
      <w:lvlText w:val="%9."/>
      <w:lvlJc w:val="right"/>
      <w:pPr>
        <w:ind w:left="4752" w:hanging="480"/>
      </w:pPr>
    </w:lvl>
  </w:abstractNum>
  <w:abstractNum w:abstractNumId="18" w15:restartNumberingAfterBreak="0">
    <w:nsid w:val="4B99017C"/>
    <w:multiLevelType w:val="hybridMultilevel"/>
    <w:tmpl w:val="3FE23C3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EB37F37"/>
    <w:multiLevelType w:val="hybridMultilevel"/>
    <w:tmpl w:val="C4E4FF16"/>
    <w:lvl w:ilvl="0" w:tplc="A6B03A34">
      <w:start w:val="1"/>
      <w:numFmt w:val="decimal"/>
      <w:lvlText w:val="%1&gt;"/>
      <w:lvlJc w:val="left"/>
      <w:pPr>
        <w:ind w:left="644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8F19FB"/>
    <w:multiLevelType w:val="hybridMultilevel"/>
    <w:tmpl w:val="157EEA5A"/>
    <w:lvl w:ilvl="0" w:tplc="08090015">
      <w:start w:val="1"/>
      <w:numFmt w:val="upperLetter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1" w15:restartNumberingAfterBreak="0">
    <w:nsid w:val="737824AD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6"/>
  </w:num>
  <w:num w:numId="5">
    <w:abstractNumId w:val="3"/>
  </w:num>
  <w:num w:numId="6">
    <w:abstractNumId w:val="20"/>
  </w:num>
  <w:num w:numId="7">
    <w:abstractNumId w:val="17"/>
  </w:num>
  <w:num w:numId="8">
    <w:abstractNumId w:val="5"/>
  </w:num>
  <w:num w:numId="9">
    <w:abstractNumId w:val="18"/>
  </w:num>
  <w:num w:numId="10">
    <w:abstractNumId w:val="2"/>
  </w:num>
  <w:num w:numId="11">
    <w:abstractNumId w:val="10"/>
  </w:num>
  <w:num w:numId="12">
    <w:abstractNumId w:val="11"/>
  </w:num>
  <w:num w:numId="13">
    <w:abstractNumId w:val="13"/>
  </w:num>
  <w:num w:numId="14">
    <w:abstractNumId w:val="15"/>
  </w:num>
  <w:num w:numId="15">
    <w:abstractNumId w:val="0"/>
  </w:num>
  <w:num w:numId="16">
    <w:abstractNumId w:val="12"/>
  </w:num>
  <w:num w:numId="17">
    <w:abstractNumId w:val="7"/>
  </w:num>
  <w:num w:numId="18">
    <w:abstractNumId w:val="8"/>
  </w:num>
  <w:num w:numId="19">
    <w:abstractNumId w:val="21"/>
  </w:num>
  <w:num w:numId="20">
    <w:abstractNumId w:val="19"/>
  </w:num>
  <w:num w:numId="21">
    <w:abstractNumId w:val="16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D0"/>
    <w:rsid w:val="0001062D"/>
    <w:rsid w:val="00011A8E"/>
    <w:rsid w:val="00014BB1"/>
    <w:rsid w:val="00021E3B"/>
    <w:rsid w:val="00022E4A"/>
    <w:rsid w:val="00042A80"/>
    <w:rsid w:val="000450FD"/>
    <w:rsid w:val="00046AF7"/>
    <w:rsid w:val="00046E13"/>
    <w:rsid w:val="000470C4"/>
    <w:rsid w:val="000503AF"/>
    <w:rsid w:val="00052240"/>
    <w:rsid w:val="000579F7"/>
    <w:rsid w:val="000604ED"/>
    <w:rsid w:val="00065D9D"/>
    <w:rsid w:val="000666A2"/>
    <w:rsid w:val="00071A05"/>
    <w:rsid w:val="00071BF3"/>
    <w:rsid w:val="00082016"/>
    <w:rsid w:val="0009218C"/>
    <w:rsid w:val="000930D2"/>
    <w:rsid w:val="00097AF8"/>
    <w:rsid w:val="000A10FB"/>
    <w:rsid w:val="000A6394"/>
    <w:rsid w:val="000B5F9D"/>
    <w:rsid w:val="000C038A"/>
    <w:rsid w:val="000C6598"/>
    <w:rsid w:val="000D46DA"/>
    <w:rsid w:val="000D5BFF"/>
    <w:rsid w:val="000D5E18"/>
    <w:rsid w:val="000E098F"/>
    <w:rsid w:val="000E660D"/>
    <w:rsid w:val="000F1DD8"/>
    <w:rsid w:val="0010066A"/>
    <w:rsid w:val="00104881"/>
    <w:rsid w:val="0010549D"/>
    <w:rsid w:val="0010647D"/>
    <w:rsid w:val="00107586"/>
    <w:rsid w:val="001109C3"/>
    <w:rsid w:val="0011273D"/>
    <w:rsid w:val="00113C7A"/>
    <w:rsid w:val="001161B7"/>
    <w:rsid w:val="001262F6"/>
    <w:rsid w:val="00141C9F"/>
    <w:rsid w:val="001428AB"/>
    <w:rsid w:val="001434C1"/>
    <w:rsid w:val="001446CF"/>
    <w:rsid w:val="00145D43"/>
    <w:rsid w:val="001469BD"/>
    <w:rsid w:val="0015120C"/>
    <w:rsid w:val="001547F7"/>
    <w:rsid w:val="00170FA8"/>
    <w:rsid w:val="00172FFA"/>
    <w:rsid w:val="00174C8F"/>
    <w:rsid w:val="00192B76"/>
    <w:rsid w:val="00192C46"/>
    <w:rsid w:val="0019751B"/>
    <w:rsid w:val="001A5095"/>
    <w:rsid w:val="001A7B60"/>
    <w:rsid w:val="001B0E4E"/>
    <w:rsid w:val="001B22C9"/>
    <w:rsid w:val="001B539B"/>
    <w:rsid w:val="001B7A65"/>
    <w:rsid w:val="001C5B26"/>
    <w:rsid w:val="001D3CDB"/>
    <w:rsid w:val="001D40DE"/>
    <w:rsid w:val="001E3B62"/>
    <w:rsid w:val="001E41F3"/>
    <w:rsid w:val="001E4A8F"/>
    <w:rsid w:val="0020182F"/>
    <w:rsid w:val="00212B10"/>
    <w:rsid w:val="00213A9F"/>
    <w:rsid w:val="00214F4F"/>
    <w:rsid w:val="00217A01"/>
    <w:rsid w:val="002279D8"/>
    <w:rsid w:val="00242F7A"/>
    <w:rsid w:val="00245227"/>
    <w:rsid w:val="00252F72"/>
    <w:rsid w:val="002538B9"/>
    <w:rsid w:val="00257782"/>
    <w:rsid w:val="0026004D"/>
    <w:rsid w:val="002600FE"/>
    <w:rsid w:val="00267769"/>
    <w:rsid w:val="0026780F"/>
    <w:rsid w:val="002725F2"/>
    <w:rsid w:val="00275D12"/>
    <w:rsid w:val="0027720A"/>
    <w:rsid w:val="00281A0F"/>
    <w:rsid w:val="002860C4"/>
    <w:rsid w:val="002937B5"/>
    <w:rsid w:val="00294549"/>
    <w:rsid w:val="002965C7"/>
    <w:rsid w:val="002965E8"/>
    <w:rsid w:val="002A01CC"/>
    <w:rsid w:val="002A29AD"/>
    <w:rsid w:val="002A7CCA"/>
    <w:rsid w:val="002B12D0"/>
    <w:rsid w:val="002B5741"/>
    <w:rsid w:val="002C3DB3"/>
    <w:rsid w:val="002C787F"/>
    <w:rsid w:val="002D39B3"/>
    <w:rsid w:val="002E05D4"/>
    <w:rsid w:val="002E5C01"/>
    <w:rsid w:val="002E7F3D"/>
    <w:rsid w:val="002F09F5"/>
    <w:rsid w:val="002F5445"/>
    <w:rsid w:val="002F6350"/>
    <w:rsid w:val="002F76BF"/>
    <w:rsid w:val="0030160A"/>
    <w:rsid w:val="0030380A"/>
    <w:rsid w:val="00304DD1"/>
    <w:rsid w:val="00305409"/>
    <w:rsid w:val="00314256"/>
    <w:rsid w:val="003165B0"/>
    <w:rsid w:val="00323808"/>
    <w:rsid w:val="00327551"/>
    <w:rsid w:val="00334AC5"/>
    <w:rsid w:val="00334BC0"/>
    <w:rsid w:val="00336D5B"/>
    <w:rsid w:val="003415D0"/>
    <w:rsid w:val="00347547"/>
    <w:rsid w:val="00361D45"/>
    <w:rsid w:val="00366DFA"/>
    <w:rsid w:val="00372C5C"/>
    <w:rsid w:val="00375B8C"/>
    <w:rsid w:val="0037757A"/>
    <w:rsid w:val="00382DF5"/>
    <w:rsid w:val="0039291C"/>
    <w:rsid w:val="003A63C0"/>
    <w:rsid w:val="003B0171"/>
    <w:rsid w:val="003C1C87"/>
    <w:rsid w:val="003C4AE5"/>
    <w:rsid w:val="003E08D2"/>
    <w:rsid w:val="003E13B3"/>
    <w:rsid w:val="003E1A36"/>
    <w:rsid w:val="003E6E90"/>
    <w:rsid w:val="003E727C"/>
    <w:rsid w:val="003F0B8E"/>
    <w:rsid w:val="00402076"/>
    <w:rsid w:val="00421181"/>
    <w:rsid w:val="00421A88"/>
    <w:rsid w:val="004242F1"/>
    <w:rsid w:val="00434988"/>
    <w:rsid w:val="00434BD4"/>
    <w:rsid w:val="00436295"/>
    <w:rsid w:val="004410E9"/>
    <w:rsid w:val="00444C94"/>
    <w:rsid w:val="00446AAE"/>
    <w:rsid w:val="004645A6"/>
    <w:rsid w:val="00484C38"/>
    <w:rsid w:val="00487145"/>
    <w:rsid w:val="00492135"/>
    <w:rsid w:val="0049259D"/>
    <w:rsid w:val="004965D6"/>
    <w:rsid w:val="004B11EA"/>
    <w:rsid w:val="004B3A8F"/>
    <w:rsid w:val="004B74C9"/>
    <w:rsid w:val="004B75B7"/>
    <w:rsid w:val="004C1DD1"/>
    <w:rsid w:val="004C2C00"/>
    <w:rsid w:val="004D537B"/>
    <w:rsid w:val="004E0916"/>
    <w:rsid w:val="00506498"/>
    <w:rsid w:val="0051047D"/>
    <w:rsid w:val="00512A01"/>
    <w:rsid w:val="00512DBB"/>
    <w:rsid w:val="0051580D"/>
    <w:rsid w:val="005160BB"/>
    <w:rsid w:val="00516494"/>
    <w:rsid w:val="00523554"/>
    <w:rsid w:val="00523807"/>
    <w:rsid w:val="00541B41"/>
    <w:rsid w:val="005451CA"/>
    <w:rsid w:val="005642CF"/>
    <w:rsid w:val="00565322"/>
    <w:rsid w:val="005850D4"/>
    <w:rsid w:val="00591A59"/>
    <w:rsid w:val="00592D74"/>
    <w:rsid w:val="00597164"/>
    <w:rsid w:val="005A0FA0"/>
    <w:rsid w:val="005A322A"/>
    <w:rsid w:val="005B3263"/>
    <w:rsid w:val="005B3E87"/>
    <w:rsid w:val="005C152E"/>
    <w:rsid w:val="005C3838"/>
    <w:rsid w:val="005C443A"/>
    <w:rsid w:val="005C608E"/>
    <w:rsid w:val="005E2C44"/>
    <w:rsid w:val="005E5B65"/>
    <w:rsid w:val="005F01FF"/>
    <w:rsid w:val="005F608F"/>
    <w:rsid w:val="00603FC9"/>
    <w:rsid w:val="00607785"/>
    <w:rsid w:val="00621188"/>
    <w:rsid w:val="0062121D"/>
    <w:rsid w:val="00623324"/>
    <w:rsid w:val="006237A6"/>
    <w:rsid w:val="006257ED"/>
    <w:rsid w:val="00637173"/>
    <w:rsid w:val="006531F2"/>
    <w:rsid w:val="006541ED"/>
    <w:rsid w:val="00656B8E"/>
    <w:rsid w:val="00667CE9"/>
    <w:rsid w:val="006719DE"/>
    <w:rsid w:val="0067493E"/>
    <w:rsid w:val="006757B2"/>
    <w:rsid w:val="00686347"/>
    <w:rsid w:val="00690C0A"/>
    <w:rsid w:val="006935A6"/>
    <w:rsid w:val="00695808"/>
    <w:rsid w:val="00695E38"/>
    <w:rsid w:val="006A4332"/>
    <w:rsid w:val="006B46FB"/>
    <w:rsid w:val="006C3834"/>
    <w:rsid w:val="006C4F85"/>
    <w:rsid w:val="006C7493"/>
    <w:rsid w:val="006D374D"/>
    <w:rsid w:val="006D43F4"/>
    <w:rsid w:val="006D505D"/>
    <w:rsid w:val="006D7D64"/>
    <w:rsid w:val="006E1505"/>
    <w:rsid w:val="006E21FB"/>
    <w:rsid w:val="006E2512"/>
    <w:rsid w:val="006E32F2"/>
    <w:rsid w:val="006E4FBA"/>
    <w:rsid w:val="006F0DD0"/>
    <w:rsid w:val="007111D5"/>
    <w:rsid w:val="00711775"/>
    <w:rsid w:val="0072618D"/>
    <w:rsid w:val="00736C95"/>
    <w:rsid w:val="00744B28"/>
    <w:rsid w:val="007518D1"/>
    <w:rsid w:val="00755DD2"/>
    <w:rsid w:val="0076313E"/>
    <w:rsid w:val="00785888"/>
    <w:rsid w:val="00792342"/>
    <w:rsid w:val="00797F97"/>
    <w:rsid w:val="007A5255"/>
    <w:rsid w:val="007B39A4"/>
    <w:rsid w:val="007B512A"/>
    <w:rsid w:val="007B6077"/>
    <w:rsid w:val="007C0487"/>
    <w:rsid w:val="007C19CF"/>
    <w:rsid w:val="007C2097"/>
    <w:rsid w:val="007D05B3"/>
    <w:rsid w:val="007D1955"/>
    <w:rsid w:val="007D50C5"/>
    <w:rsid w:val="007D5232"/>
    <w:rsid w:val="007D6A07"/>
    <w:rsid w:val="007F3052"/>
    <w:rsid w:val="007F37A8"/>
    <w:rsid w:val="00802A99"/>
    <w:rsid w:val="0081456A"/>
    <w:rsid w:val="00817A73"/>
    <w:rsid w:val="00817CED"/>
    <w:rsid w:val="008235B6"/>
    <w:rsid w:val="00823A24"/>
    <w:rsid w:val="008279FA"/>
    <w:rsid w:val="00847E14"/>
    <w:rsid w:val="0085478A"/>
    <w:rsid w:val="008626E7"/>
    <w:rsid w:val="00864E14"/>
    <w:rsid w:val="00864F4D"/>
    <w:rsid w:val="00867A23"/>
    <w:rsid w:val="0087010C"/>
    <w:rsid w:val="00870EE7"/>
    <w:rsid w:val="00872A6D"/>
    <w:rsid w:val="00873D07"/>
    <w:rsid w:val="00887132"/>
    <w:rsid w:val="0088796D"/>
    <w:rsid w:val="00893167"/>
    <w:rsid w:val="008A39E2"/>
    <w:rsid w:val="008A3D5F"/>
    <w:rsid w:val="008A3E62"/>
    <w:rsid w:val="008A4D36"/>
    <w:rsid w:val="008B1773"/>
    <w:rsid w:val="008B1F37"/>
    <w:rsid w:val="008B4BBF"/>
    <w:rsid w:val="008B52EB"/>
    <w:rsid w:val="008B5E8D"/>
    <w:rsid w:val="008D0C3F"/>
    <w:rsid w:val="008E1439"/>
    <w:rsid w:val="008F0252"/>
    <w:rsid w:val="008F686C"/>
    <w:rsid w:val="00900AF4"/>
    <w:rsid w:val="00905FCA"/>
    <w:rsid w:val="00907235"/>
    <w:rsid w:val="00912609"/>
    <w:rsid w:val="009136F8"/>
    <w:rsid w:val="00917144"/>
    <w:rsid w:val="009209A0"/>
    <w:rsid w:val="00924EEB"/>
    <w:rsid w:val="00941F20"/>
    <w:rsid w:val="00943962"/>
    <w:rsid w:val="009556A7"/>
    <w:rsid w:val="00963B19"/>
    <w:rsid w:val="009777D9"/>
    <w:rsid w:val="00991B88"/>
    <w:rsid w:val="00993870"/>
    <w:rsid w:val="0099457F"/>
    <w:rsid w:val="009A2BD6"/>
    <w:rsid w:val="009A579D"/>
    <w:rsid w:val="009B142E"/>
    <w:rsid w:val="009C0B11"/>
    <w:rsid w:val="009C0BFF"/>
    <w:rsid w:val="009C2AFD"/>
    <w:rsid w:val="009C50DF"/>
    <w:rsid w:val="009D2FE8"/>
    <w:rsid w:val="009D662F"/>
    <w:rsid w:val="009E3297"/>
    <w:rsid w:val="009E57DF"/>
    <w:rsid w:val="009F0415"/>
    <w:rsid w:val="009F257B"/>
    <w:rsid w:val="009F4C7E"/>
    <w:rsid w:val="009F734F"/>
    <w:rsid w:val="00A00AC7"/>
    <w:rsid w:val="00A0151B"/>
    <w:rsid w:val="00A0220A"/>
    <w:rsid w:val="00A04DF1"/>
    <w:rsid w:val="00A05E74"/>
    <w:rsid w:val="00A137AE"/>
    <w:rsid w:val="00A14D47"/>
    <w:rsid w:val="00A151F8"/>
    <w:rsid w:val="00A1653F"/>
    <w:rsid w:val="00A16CE2"/>
    <w:rsid w:val="00A202F9"/>
    <w:rsid w:val="00A2295B"/>
    <w:rsid w:val="00A246B6"/>
    <w:rsid w:val="00A27F72"/>
    <w:rsid w:val="00A303B2"/>
    <w:rsid w:val="00A30CFC"/>
    <w:rsid w:val="00A41E88"/>
    <w:rsid w:val="00A44477"/>
    <w:rsid w:val="00A47E70"/>
    <w:rsid w:val="00A51569"/>
    <w:rsid w:val="00A53585"/>
    <w:rsid w:val="00A53C96"/>
    <w:rsid w:val="00A6019E"/>
    <w:rsid w:val="00A64019"/>
    <w:rsid w:val="00A743EE"/>
    <w:rsid w:val="00A749C8"/>
    <w:rsid w:val="00A7671C"/>
    <w:rsid w:val="00A8612C"/>
    <w:rsid w:val="00A87CF8"/>
    <w:rsid w:val="00AA1C9F"/>
    <w:rsid w:val="00AA2DB4"/>
    <w:rsid w:val="00AA6172"/>
    <w:rsid w:val="00AA7077"/>
    <w:rsid w:val="00AD1CD8"/>
    <w:rsid w:val="00AD2844"/>
    <w:rsid w:val="00AD6266"/>
    <w:rsid w:val="00AD7FD0"/>
    <w:rsid w:val="00AE1378"/>
    <w:rsid w:val="00AE6840"/>
    <w:rsid w:val="00AF4892"/>
    <w:rsid w:val="00AF6B44"/>
    <w:rsid w:val="00B177EB"/>
    <w:rsid w:val="00B224BC"/>
    <w:rsid w:val="00B23595"/>
    <w:rsid w:val="00B23742"/>
    <w:rsid w:val="00B258BB"/>
    <w:rsid w:val="00B41F03"/>
    <w:rsid w:val="00B43B55"/>
    <w:rsid w:val="00B46935"/>
    <w:rsid w:val="00B53DD4"/>
    <w:rsid w:val="00B60376"/>
    <w:rsid w:val="00B671CB"/>
    <w:rsid w:val="00B67B97"/>
    <w:rsid w:val="00B765D6"/>
    <w:rsid w:val="00B81A35"/>
    <w:rsid w:val="00B82406"/>
    <w:rsid w:val="00B86E31"/>
    <w:rsid w:val="00B904BC"/>
    <w:rsid w:val="00B91F6E"/>
    <w:rsid w:val="00B968C8"/>
    <w:rsid w:val="00BA3EC5"/>
    <w:rsid w:val="00BA44D8"/>
    <w:rsid w:val="00BA7C1B"/>
    <w:rsid w:val="00BB1729"/>
    <w:rsid w:val="00BB54F5"/>
    <w:rsid w:val="00BB5DFC"/>
    <w:rsid w:val="00BB7023"/>
    <w:rsid w:val="00BB7D7C"/>
    <w:rsid w:val="00BD0802"/>
    <w:rsid w:val="00BD279D"/>
    <w:rsid w:val="00BD6BB8"/>
    <w:rsid w:val="00BE0E83"/>
    <w:rsid w:val="00BE4440"/>
    <w:rsid w:val="00BF54A6"/>
    <w:rsid w:val="00BF5D70"/>
    <w:rsid w:val="00C0216C"/>
    <w:rsid w:val="00C02EE7"/>
    <w:rsid w:val="00C13950"/>
    <w:rsid w:val="00C1718E"/>
    <w:rsid w:val="00C308B8"/>
    <w:rsid w:val="00C33365"/>
    <w:rsid w:val="00C34A35"/>
    <w:rsid w:val="00C362DB"/>
    <w:rsid w:val="00C36419"/>
    <w:rsid w:val="00C47B23"/>
    <w:rsid w:val="00C5291A"/>
    <w:rsid w:val="00C547C8"/>
    <w:rsid w:val="00C72EDB"/>
    <w:rsid w:val="00C7481B"/>
    <w:rsid w:val="00C74E1F"/>
    <w:rsid w:val="00C74E2A"/>
    <w:rsid w:val="00C81202"/>
    <w:rsid w:val="00C8275D"/>
    <w:rsid w:val="00C8305A"/>
    <w:rsid w:val="00C95963"/>
    <w:rsid w:val="00C95985"/>
    <w:rsid w:val="00CA54E8"/>
    <w:rsid w:val="00CA7AA6"/>
    <w:rsid w:val="00CB5A67"/>
    <w:rsid w:val="00CB74B6"/>
    <w:rsid w:val="00CC06BF"/>
    <w:rsid w:val="00CC2A52"/>
    <w:rsid w:val="00CC5026"/>
    <w:rsid w:val="00CD1F76"/>
    <w:rsid w:val="00CE0B25"/>
    <w:rsid w:val="00CE1D19"/>
    <w:rsid w:val="00CF3C19"/>
    <w:rsid w:val="00CF5EE9"/>
    <w:rsid w:val="00D03F9A"/>
    <w:rsid w:val="00D049F9"/>
    <w:rsid w:val="00D23C75"/>
    <w:rsid w:val="00D25D6D"/>
    <w:rsid w:val="00D3445E"/>
    <w:rsid w:val="00D350C6"/>
    <w:rsid w:val="00D36037"/>
    <w:rsid w:val="00D41007"/>
    <w:rsid w:val="00D43490"/>
    <w:rsid w:val="00D44E48"/>
    <w:rsid w:val="00D45F51"/>
    <w:rsid w:val="00D46312"/>
    <w:rsid w:val="00D568C5"/>
    <w:rsid w:val="00D577CA"/>
    <w:rsid w:val="00D73A5F"/>
    <w:rsid w:val="00D73FB9"/>
    <w:rsid w:val="00D81C19"/>
    <w:rsid w:val="00DA167A"/>
    <w:rsid w:val="00DB2A96"/>
    <w:rsid w:val="00DD5C78"/>
    <w:rsid w:val="00DD647D"/>
    <w:rsid w:val="00DD771D"/>
    <w:rsid w:val="00DD77CF"/>
    <w:rsid w:val="00DD78B9"/>
    <w:rsid w:val="00DE1D45"/>
    <w:rsid w:val="00DE34CF"/>
    <w:rsid w:val="00DE7D13"/>
    <w:rsid w:val="00DF2984"/>
    <w:rsid w:val="00DF38C0"/>
    <w:rsid w:val="00DF38DC"/>
    <w:rsid w:val="00DF59AC"/>
    <w:rsid w:val="00E01CC4"/>
    <w:rsid w:val="00E075CC"/>
    <w:rsid w:val="00E12AF1"/>
    <w:rsid w:val="00E13B4F"/>
    <w:rsid w:val="00E155D0"/>
    <w:rsid w:val="00E2587D"/>
    <w:rsid w:val="00E26BBC"/>
    <w:rsid w:val="00E37885"/>
    <w:rsid w:val="00E436EC"/>
    <w:rsid w:val="00E46820"/>
    <w:rsid w:val="00E52BF6"/>
    <w:rsid w:val="00E6593B"/>
    <w:rsid w:val="00E71004"/>
    <w:rsid w:val="00E7453F"/>
    <w:rsid w:val="00E75B85"/>
    <w:rsid w:val="00E92100"/>
    <w:rsid w:val="00E9406E"/>
    <w:rsid w:val="00E97D65"/>
    <w:rsid w:val="00EA3685"/>
    <w:rsid w:val="00EC5F9C"/>
    <w:rsid w:val="00ED414E"/>
    <w:rsid w:val="00ED46F9"/>
    <w:rsid w:val="00EE7D7C"/>
    <w:rsid w:val="00EF630E"/>
    <w:rsid w:val="00F074AF"/>
    <w:rsid w:val="00F1597A"/>
    <w:rsid w:val="00F25D98"/>
    <w:rsid w:val="00F27C53"/>
    <w:rsid w:val="00F300FB"/>
    <w:rsid w:val="00F3299D"/>
    <w:rsid w:val="00F361FC"/>
    <w:rsid w:val="00F41439"/>
    <w:rsid w:val="00F56953"/>
    <w:rsid w:val="00F64B58"/>
    <w:rsid w:val="00F71D3D"/>
    <w:rsid w:val="00F828D4"/>
    <w:rsid w:val="00F90078"/>
    <w:rsid w:val="00F93CE4"/>
    <w:rsid w:val="00F9749F"/>
    <w:rsid w:val="00F97610"/>
    <w:rsid w:val="00FA7BB3"/>
    <w:rsid w:val="00FB0D3B"/>
    <w:rsid w:val="00FB42E8"/>
    <w:rsid w:val="00FB576F"/>
    <w:rsid w:val="00FB6386"/>
    <w:rsid w:val="00FC01EF"/>
    <w:rsid w:val="00FD2428"/>
    <w:rsid w:val="00FD4DEE"/>
    <w:rsid w:val="00FD62E7"/>
    <w:rsid w:val="00FD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D7E67"/>
  <w15:docId w15:val="{8A809DBC-D077-4E3C-A81B-73CA7C91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D50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D50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D50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7D50C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6C4F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F59AC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F4143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TFChar">
    <w:name w:val="TF Char"/>
    <w:link w:val="TF"/>
    <w:rsid w:val="00F41439"/>
    <w:rPr>
      <w:rFonts w:ascii="Arial" w:hAnsi="Arial"/>
      <w:b/>
      <w:lang w:val="en-GB" w:eastAsia="en-US"/>
    </w:rPr>
  </w:style>
  <w:style w:type="character" w:customStyle="1" w:styleId="B1Zchn">
    <w:name w:val="B1 Zchn"/>
    <w:locked/>
    <w:rsid w:val="00F41439"/>
    <w:rPr>
      <w:rFonts w:eastAsia="Times New Roman"/>
    </w:rPr>
  </w:style>
  <w:style w:type="character" w:customStyle="1" w:styleId="TALChar">
    <w:name w:val="TAL Char"/>
    <w:rsid w:val="00CD1F76"/>
    <w:rPr>
      <w:rFonts w:ascii="Arial" w:hAnsi="Arial"/>
      <w:sz w:val="18"/>
      <w:lang w:val="en-GB"/>
    </w:rPr>
  </w:style>
  <w:style w:type="character" w:customStyle="1" w:styleId="TAHChar">
    <w:name w:val="TAH Char"/>
    <w:rsid w:val="00CD1F76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CD1F7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A87CF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Paragraph">
    <w:name w:val="List Paragraph"/>
    <w:basedOn w:val="Normal"/>
    <w:uiPriority w:val="34"/>
    <w:qFormat/>
    <w:rsid w:val="004B74C9"/>
    <w:pPr>
      <w:ind w:leftChars="200" w:left="48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C7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3490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9C0B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0B11"/>
    <w:rPr>
      <w:rFonts w:ascii="Times New Roman" w:hAnsi="Times New Roman"/>
      <w:lang w:val="en-GB" w:eastAsia="en-US"/>
    </w:rPr>
  </w:style>
  <w:style w:type="character" w:customStyle="1" w:styleId="il">
    <w:name w:val="il"/>
    <w:basedOn w:val="DefaultParagraphFont"/>
    <w:rsid w:val="000604ED"/>
  </w:style>
  <w:style w:type="paragraph" w:styleId="Revision">
    <w:name w:val="Revision"/>
    <w:hidden/>
    <w:uiPriority w:val="99"/>
    <w:semiHidden/>
    <w:rsid w:val="00A165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B01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4D664-7314-44F2-8795-AEF96075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Jing Hsieh</dc:creator>
  <cp:lastModifiedBy>TEMING CHEN</cp:lastModifiedBy>
  <cp:revision>2</cp:revision>
  <cp:lastPrinted>1900-12-31T16:00:00Z</cp:lastPrinted>
  <dcterms:created xsi:type="dcterms:W3CDTF">2018-06-22T05:12:00Z</dcterms:created>
  <dcterms:modified xsi:type="dcterms:W3CDTF">2018-06-22T05:12:00Z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